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A9F36" w14:textId="77777777" w:rsidR="00C1662A" w:rsidRPr="00360E4A" w:rsidRDefault="00C1662A" w:rsidP="00C1662A">
      <w:pPr>
        <w:spacing w:after="0" w:line="240" w:lineRule="auto"/>
        <w:jc w:val="center"/>
        <w:rPr>
          <w:rFonts w:ascii="Times New Roman" w:eastAsia="Times New Roman" w:hAnsi="Times New Roman" w:cs="Times New Roman"/>
          <w:b/>
          <w:bCs/>
          <w:lang w:eastAsia="ru-RU"/>
        </w:rPr>
      </w:pPr>
    </w:p>
    <w:p w14:paraId="5B66095D" w14:textId="0F0D3A07" w:rsidR="00C1662A" w:rsidRDefault="00D00758" w:rsidP="00C1662A">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r>
        <w:rPr>
          <w:noProof/>
        </w:rPr>
        <w:drawing>
          <wp:inline distT="0" distB="0" distL="0" distR="0" wp14:anchorId="0199788C" wp14:editId="40EFE9A4">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7482288C" w14:textId="77777777" w:rsid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1DDA444D" w14:textId="77777777" w:rsidR="00903635" w:rsidRPr="00C1662A" w:rsidRDefault="00903635" w:rsidP="00C1662A">
      <w:pPr>
        <w:spacing w:before="480" w:after="144" w:line="336" w:lineRule="atLeast"/>
        <w:jc w:val="both"/>
        <w:outlineLvl w:val="2"/>
        <w:rPr>
          <w:rFonts w:ascii="Times New Roman" w:eastAsia="Times New Roman" w:hAnsi="Times New Roman" w:cs="Times New Roman"/>
          <w:b/>
          <w:bCs/>
          <w:color w:val="2E2E2E"/>
          <w:sz w:val="24"/>
          <w:szCs w:val="24"/>
          <w:lang w:val="tt-RU" w:eastAsia="ru-RU"/>
        </w:rPr>
      </w:pPr>
    </w:p>
    <w:p w14:paraId="6E4E77EC" w14:textId="77777777" w:rsidR="00C1662A" w:rsidRP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1662A">
        <w:rPr>
          <w:rFonts w:ascii="Times New Roman" w:eastAsia="Times New Roman" w:hAnsi="Times New Roman" w:cs="Times New Roman"/>
          <w:b/>
          <w:bCs/>
          <w:color w:val="2E2E2E"/>
          <w:sz w:val="24"/>
          <w:szCs w:val="24"/>
          <w:lang w:eastAsia="ru-RU"/>
        </w:rPr>
        <w:lastRenderedPageBreak/>
        <w:t>1. Общие положения</w:t>
      </w:r>
    </w:p>
    <w:p w14:paraId="535B8D19"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1.1. Настоящая </w:t>
      </w:r>
      <w:r w:rsidRPr="00C1662A">
        <w:rPr>
          <w:rFonts w:ascii="Times New Roman" w:eastAsia="Times New Roman" w:hAnsi="Times New Roman" w:cs="Times New Roman"/>
          <w:b/>
          <w:bCs/>
          <w:color w:val="2E2E2E"/>
          <w:sz w:val="24"/>
          <w:szCs w:val="24"/>
          <w:lang w:eastAsia="ru-RU"/>
        </w:rPr>
        <w:t>должностная инструкция учителя технологии</w:t>
      </w:r>
      <w:r w:rsidRPr="00C1662A">
        <w:rPr>
          <w:rFonts w:ascii="Times New Roman" w:eastAsia="Times New Roman" w:hAnsi="Times New Roman" w:cs="Times New Roman"/>
          <w:color w:val="2E2E2E"/>
          <w:sz w:val="24"/>
          <w:szCs w:val="24"/>
          <w:lang w:eastAsia="ru-RU"/>
        </w:rPr>
        <w:t> в школе разработана </w:t>
      </w:r>
      <w:r w:rsidRPr="00C1662A">
        <w:rPr>
          <w:rFonts w:ascii="Times New Roman" w:eastAsia="Times New Roman" w:hAnsi="Times New Roman" w:cs="Times New Roman"/>
          <w:b/>
          <w:bCs/>
          <w:color w:val="2E2E2E"/>
          <w:sz w:val="24"/>
          <w:szCs w:val="24"/>
          <w:lang w:eastAsia="ru-RU"/>
        </w:rPr>
        <w:t>на основе Профессионального стандарта: 01.001 «Педагог</w:t>
      </w:r>
      <w:r w:rsidRPr="00C1662A">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5 августа 2016 года, в соответствии с Федеральным законом №273-ФЗ от 29.12.2012г «Об образовании в Российской Федерации» в редакции от 1 марта 2022 года, с учетом требований ФГОС ООО и СОО, утвержденных соответственно Приказами Минобрнауки России №1897 от 17.12.2010г и №413 от 17.05.2012г в редакции от 11.12.2020г, СП 2.4.3648-20 «Санитарно-эпидемиологические требования к организациям воспитания и обучения, отдыха и оздоровления детей и молодежи», Трудового кодекса Российской Федерации и других нормативных актов, регулирующих трудовые отношения между работником и работодателем. 1.2. Данная должностная инструкция по профстандарту определяет перечень трудовых функций и обязанностей учителя технологии в школе, а также его права, ответственность и взаимоотношения по должности в коллективе общеобразовательной организации. 1.3. Учитель технологии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 1.4. Учитель технологии относится к категории специалистов, непосредственно подчиняется заместителю директора по учебно-воспитательной работе.</w:t>
      </w:r>
    </w:p>
    <w:p w14:paraId="7A40D55D"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1.5. </w:t>
      </w:r>
      <w:ins w:id="0" w:author="Unknown">
        <w:r w:rsidRPr="00C1662A">
          <w:rPr>
            <w:rFonts w:ascii="Times New Roman" w:eastAsia="Times New Roman" w:hAnsi="Times New Roman" w:cs="Times New Roman"/>
            <w:color w:val="2E2E2E"/>
            <w:sz w:val="24"/>
            <w:szCs w:val="24"/>
            <w:lang w:eastAsia="ru-RU"/>
          </w:rPr>
          <w:t>На должность учителя технологии принимается лицо:</w:t>
        </w:r>
      </w:ins>
    </w:p>
    <w:p w14:paraId="24465676" w14:textId="77777777" w:rsidR="00C1662A" w:rsidRPr="00C1662A" w:rsidRDefault="00C1662A" w:rsidP="00C1662A">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предмету «Технология»,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396FA224" w14:textId="77777777" w:rsidR="00C1662A" w:rsidRPr="00C1662A" w:rsidRDefault="00C1662A" w:rsidP="00C1662A">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без предъявления требований к стажу работы;</w:t>
      </w:r>
    </w:p>
    <w:p w14:paraId="0AAC1E8A" w14:textId="77777777" w:rsidR="00C1662A" w:rsidRPr="00C1662A" w:rsidRDefault="00C1662A" w:rsidP="00C1662A">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081C5759" w14:textId="77777777" w:rsidR="00C1662A" w:rsidRPr="00C1662A" w:rsidRDefault="00C1662A" w:rsidP="00C1662A">
      <w:pPr>
        <w:numPr>
          <w:ilvl w:val="0"/>
          <w:numId w:val="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424FA22F"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1.6. В своей деятельности учитель технологии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школы руководствуется:</w:t>
      </w:r>
    </w:p>
    <w:p w14:paraId="040DCF67"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20DA4C3B"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требованиями ФГОС основного общего образования и среднего общего образования, рекомендациями по их применению в школе;</w:t>
      </w:r>
    </w:p>
    <w:p w14:paraId="71AB348B"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lastRenderedPageBreak/>
        <w:t>СП 2.4.3648-20 «Санитарно-эпидемиологические требования к организациям воспитания и обучения, отдыха и оздоровления детей и молодежи»;</w:t>
      </w:r>
    </w:p>
    <w:p w14:paraId="500BB2C7"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6BD666EA"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1B370B0F"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29AFEF3B"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5D79676C"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158194E5" w14:textId="77777777" w:rsidR="00C1662A" w:rsidRPr="00C1662A" w:rsidRDefault="00C1662A"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Конвенцией ООН о правах ребенка;</w:t>
      </w:r>
    </w:p>
    <w:p w14:paraId="2739D5EE" w14:textId="77777777" w:rsidR="00C1662A" w:rsidRPr="00C1662A" w:rsidRDefault="00D00758" w:rsidP="00C1662A">
      <w:pPr>
        <w:numPr>
          <w:ilvl w:val="0"/>
          <w:numId w:val="2"/>
        </w:numPr>
        <w:spacing w:before="48" w:after="48" w:line="240" w:lineRule="auto"/>
        <w:ind w:left="0"/>
        <w:jc w:val="both"/>
        <w:rPr>
          <w:rFonts w:ascii="Times New Roman" w:eastAsia="Times New Roman" w:hAnsi="Times New Roman" w:cs="Times New Roman"/>
          <w:color w:val="2E2E2E"/>
          <w:sz w:val="24"/>
          <w:szCs w:val="24"/>
          <w:lang w:eastAsia="ru-RU"/>
        </w:rPr>
      </w:pPr>
      <w:hyperlink r:id="rId6" w:tgtFrame="_blank" w:history="1">
        <w:r w:rsidR="00C1662A" w:rsidRPr="00C1662A">
          <w:rPr>
            <w:rFonts w:ascii="Times New Roman" w:eastAsia="Times New Roman" w:hAnsi="Times New Roman" w:cs="Times New Roman"/>
            <w:color w:val="0000FF"/>
            <w:sz w:val="24"/>
            <w:szCs w:val="24"/>
            <w:u w:val="single"/>
            <w:lang w:eastAsia="ru-RU"/>
          </w:rPr>
          <w:t>инструкцией по охране труда для учителя технологии</w:t>
        </w:r>
      </w:hyperlink>
      <w:r w:rsidR="00C1662A" w:rsidRPr="00C1662A">
        <w:rPr>
          <w:rFonts w:ascii="Times New Roman" w:eastAsia="Times New Roman" w:hAnsi="Times New Roman" w:cs="Times New Roman"/>
          <w:color w:val="2E2E2E"/>
          <w:sz w:val="24"/>
          <w:szCs w:val="24"/>
          <w:lang w:eastAsia="ru-RU"/>
        </w:rPr>
        <w:t>.</w:t>
      </w:r>
    </w:p>
    <w:p w14:paraId="70D0E2E6"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1.7. </w:t>
      </w:r>
      <w:ins w:id="1" w:author="Unknown">
        <w:r w:rsidRPr="00C1662A">
          <w:rPr>
            <w:rFonts w:ascii="Times New Roman" w:eastAsia="Times New Roman" w:hAnsi="Times New Roman" w:cs="Times New Roman"/>
            <w:color w:val="2E2E2E"/>
            <w:sz w:val="24"/>
            <w:szCs w:val="24"/>
            <w:lang w:eastAsia="ru-RU"/>
          </w:rPr>
          <w:t>Учитель технологии должен знать:</w:t>
        </w:r>
      </w:ins>
    </w:p>
    <w:p w14:paraId="189D90C9"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6FC832FA"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требования ФГОС основного общего образования и среднего общего образования к преподаванию технологии, рекомендации по внедрению Федерального государственного образовательного стандарта в общеобразовательной организации;</w:t>
      </w:r>
    </w:p>
    <w:p w14:paraId="6E58975B"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преподаваемый предмет «Технология» в пределах требований Федеральных государственных образовательных стандартов и образовательных программ основного и среднего общего образования, его историю и место в мировой культуре и науке;</w:t>
      </w:r>
    </w:p>
    <w:p w14:paraId="57B365AF"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перспективные направления развития современной кулинарии, швейного дела, обработки древесины и металла, технологий создания изделий;</w:t>
      </w:r>
    </w:p>
    <w:p w14:paraId="1850CC82"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рабочую программу и методику обучения технологии;</w:t>
      </w:r>
    </w:p>
    <w:p w14:paraId="6EC25A36"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программы и учебники по технологии, отвечающие положениям Федерального государственного образовательного стандарта (ФГОС) основного общего и среднего общего образования;</w:t>
      </w:r>
    </w:p>
    <w:p w14:paraId="310BB24B"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28C3B7A5"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77690AF5"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теорию и методику преподавания технологии;</w:t>
      </w:r>
    </w:p>
    <w:p w14:paraId="13D646ED"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технологии, и их дидактические возможности;</w:t>
      </w:r>
    </w:p>
    <w:p w14:paraId="1E6BB78F"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требования к оснащению и оборудованию учебных кабинетов технологии;</w:t>
      </w:r>
    </w:p>
    <w:p w14:paraId="256DAB0A"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7B475A0C"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инструкции по охране труда и пожарной безопасности в кабинетах технологии;</w:t>
      </w:r>
    </w:p>
    <w:p w14:paraId="7B568022"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требования охраны труда при работе со швейными машинами, оверлоком, утюгом и иным оборудованием и принадлежностями для кройки и шитья;</w:t>
      </w:r>
    </w:p>
    <w:p w14:paraId="407E8945"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требования охраны труда при работе с электроплитой, микроволновой печью, мясорубкой, </w:t>
      </w:r>
      <w:proofErr w:type="spellStart"/>
      <w:r w:rsidRPr="00C1662A">
        <w:rPr>
          <w:rFonts w:ascii="Times New Roman" w:eastAsia="Times New Roman" w:hAnsi="Times New Roman" w:cs="Times New Roman"/>
          <w:color w:val="2E2E2E"/>
          <w:sz w:val="24"/>
          <w:szCs w:val="24"/>
          <w:lang w:eastAsia="ru-RU"/>
        </w:rPr>
        <w:t>электромиксером</w:t>
      </w:r>
      <w:proofErr w:type="spellEnd"/>
      <w:r w:rsidRPr="00C1662A">
        <w:rPr>
          <w:rFonts w:ascii="Times New Roman" w:eastAsia="Times New Roman" w:hAnsi="Times New Roman" w:cs="Times New Roman"/>
          <w:color w:val="2E2E2E"/>
          <w:sz w:val="24"/>
          <w:szCs w:val="24"/>
          <w:lang w:eastAsia="ru-RU"/>
        </w:rPr>
        <w:t xml:space="preserve"> и другим кухонным оборудованием и инвентарем;</w:t>
      </w:r>
    </w:p>
    <w:p w14:paraId="5164EBB7"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требования охраны труда при эксплуатации станков, электроинструментов, верстаков, тисков и иного оборудования и инструментов для обработки металла и древесины в учебной мастерской;</w:t>
      </w:r>
    </w:p>
    <w:p w14:paraId="27B3A88B"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требования охраны труда при работе с мультимедийным проектором, персональным компьютером и иной оргтехникой;</w:t>
      </w:r>
    </w:p>
    <w:p w14:paraId="3255A6E7"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1AF0AD8F"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lastRenderedPageBreak/>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1E3EFEEC"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71C67182"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64FD76E5"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6AC713F8"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7255F6B2"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66E5F031"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1E3C6670"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0E3299FA"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закономерности формирования детско-взрослых сообществ, их социально-психологических особенности и закономерности развития;</w:t>
      </w:r>
    </w:p>
    <w:p w14:paraId="4649C3A4"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16E350C8"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299ED935"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основы </w:t>
      </w:r>
      <w:proofErr w:type="spellStart"/>
      <w:r w:rsidRPr="00C1662A">
        <w:rPr>
          <w:rFonts w:ascii="Times New Roman" w:eastAsia="Times New Roman" w:hAnsi="Times New Roman" w:cs="Times New Roman"/>
          <w:color w:val="2E2E2E"/>
          <w:sz w:val="24"/>
          <w:szCs w:val="24"/>
          <w:lang w:eastAsia="ru-RU"/>
        </w:rPr>
        <w:t>психодидактики</w:t>
      </w:r>
      <w:proofErr w:type="spellEnd"/>
      <w:r w:rsidRPr="00C1662A">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4DFF83D8"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5E71DB25"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основы экологии, экономики, социологии;</w:t>
      </w:r>
    </w:p>
    <w:p w14:paraId="50F106F0" w14:textId="77777777" w:rsidR="00C1662A" w:rsidRPr="00C1662A" w:rsidRDefault="00C1662A" w:rsidP="00C1662A">
      <w:pPr>
        <w:numPr>
          <w:ilvl w:val="0"/>
          <w:numId w:val="3"/>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основы работы с персональным компьютером, мультимедийным проектором, текстовыми редакторами, презентациями, электронной почтой и браузерами.</w:t>
      </w:r>
    </w:p>
    <w:p w14:paraId="49A3FFA0"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1.8. </w:t>
      </w:r>
      <w:ins w:id="2" w:author="Unknown">
        <w:r w:rsidRPr="00C1662A">
          <w:rPr>
            <w:rFonts w:ascii="Times New Roman" w:eastAsia="Times New Roman" w:hAnsi="Times New Roman" w:cs="Times New Roman"/>
            <w:color w:val="2E2E2E"/>
            <w:sz w:val="24"/>
            <w:szCs w:val="24"/>
            <w:lang w:eastAsia="ru-RU"/>
          </w:rPr>
          <w:t>Учитель технологии должен уметь:</w:t>
        </w:r>
      </w:ins>
    </w:p>
    <w:p w14:paraId="3392802E"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проектная, творческая деятельность и т.п.;</w:t>
      </w:r>
    </w:p>
    <w:p w14:paraId="164C4380"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06C6305D"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проводить учебные занятия по технологии,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7C3A0F5C"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5A6C49BC"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разрабатывать рабочие программы по технологии, курсу на основе примерных основных общеобразовательных программ и обеспечивать их выполнение;</w:t>
      </w:r>
    </w:p>
    <w:p w14:paraId="0755A152"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учебно-воспитательной деятельности, включая информационные, а также цифровые образовательные ресурсы;</w:t>
      </w:r>
    </w:p>
    <w:p w14:paraId="7B1A691A"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творческую;</w:t>
      </w:r>
    </w:p>
    <w:p w14:paraId="3F3F11FE"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w:t>
      </w:r>
      <w:r w:rsidRPr="00C1662A">
        <w:rPr>
          <w:rFonts w:ascii="Times New Roman" w:eastAsia="Times New Roman" w:hAnsi="Times New Roman" w:cs="Times New Roman"/>
          <w:color w:val="2E2E2E"/>
          <w:sz w:val="24"/>
          <w:szCs w:val="24"/>
          <w:lang w:eastAsia="ru-RU"/>
        </w:rPr>
        <w:lastRenderedPageBreak/>
        <w:t>образовании: учащихся, проявивших выдающиеся способности; обучающихся с ограниченными возможностями здоровья;</w:t>
      </w:r>
    </w:p>
    <w:p w14:paraId="71A20760"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технологии с практикой, обсуждать с учениками актуальные события современности;</w:t>
      </w:r>
    </w:p>
    <w:p w14:paraId="7001E05D"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образовательной деятельности;</w:t>
      </w:r>
    </w:p>
    <w:p w14:paraId="13093E9B"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w:t>
      </w:r>
    </w:p>
    <w:p w14:paraId="64B38CA9"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14:paraId="57280CC1"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367E2E64"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организовывать различные виды внеурочной деятельности по технологии;</w:t>
      </w:r>
    </w:p>
    <w:p w14:paraId="21C689D9"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информационные источники, следить за последними открытиями в области технологий приготовления пищи, изготовления и обработки ткани, изготовления изделий из ткани, технологий обработки древесины и метала, иных современных технологий, касающихся изучаемых тем, и знакомить с ними обучающихся на уроках;</w:t>
      </w:r>
    </w:p>
    <w:p w14:paraId="58A3034D"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технологии),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00C28707"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41C2DA28"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находить ценностный аспект учебного знания по технологии, обеспечивать его понимание обучающимися;</w:t>
      </w:r>
    </w:p>
    <w:p w14:paraId="6B37F65D"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управлять классом с целью вовлечения детей в процесс обучения, мотивируя их учебно-познавательную деятельность;</w:t>
      </w:r>
    </w:p>
    <w:p w14:paraId="5CF33E2D"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7AA52FDE"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2E2A4A97"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277C4EE9"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66EC0221"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071AA2C1"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23E275C5"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41CCCE20"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владеть </w:t>
      </w:r>
      <w:proofErr w:type="spellStart"/>
      <w:r w:rsidRPr="00C1662A">
        <w:rPr>
          <w:rFonts w:ascii="Times New Roman" w:eastAsia="Times New Roman" w:hAnsi="Times New Roman" w:cs="Times New Roman"/>
          <w:color w:val="2E2E2E"/>
          <w:sz w:val="24"/>
          <w:szCs w:val="24"/>
          <w:lang w:eastAsia="ru-RU"/>
        </w:rPr>
        <w:t>общепользовательской</w:t>
      </w:r>
      <w:proofErr w:type="spellEnd"/>
      <w:r w:rsidRPr="00C1662A">
        <w:rPr>
          <w:rFonts w:ascii="Times New Roman" w:eastAsia="Times New Roman" w:hAnsi="Times New Roman" w:cs="Times New Roman"/>
          <w:color w:val="2E2E2E"/>
          <w:sz w:val="24"/>
          <w:szCs w:val="24"/>
          <w:lang w:eastAsia="ru-RU"/>
        </w:rPr>
        <w:t>, общепедагогической и предметно-педагогической ИКТ-компетентностями.</w:t>
      </w:r>
    </w:p>
    <w:p w14:paraId="690C6702" w14:textId="77777777" w:rsidR="00C1662A" w:rsidRPr="00C1662A" w:rsidRDefault="00C1662A" w:rsidP="00C1662A">
      <w:pPr>
        <w:numPr>
          <w:ilvl w:val="0"/>
          <w:numId w:val="4"/>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1BD89936"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1.9. Учитель технологии должен быть ознакомлен с должностной инструкцией, разработанной с учетом профстандарта, знать и соблюдать установленные правила и требования охраны труда и пожарной безопасности в школе, правила личной гигиены и гигиены труда в образовательном учреждении. 1.10. Педагогический работник должен </w:t>
      </w:r>
      <w:r w:rsidRPr="00C1662A">
        <w:rPr>
          <w:rFonts w:ascii="Times New Roman" w:eastAsia="Times New Roman" w:hAnsi="Times New Roman" w:cs="Times New Roman"/>
          <w:color w:val="2E2E2E"/>
          <w:sz w:val="24"/>
          <w:szCs w:val="24"/>
          <w:lang w:eastAsia="ru-RU"/>
        </w:rPr>
        <w:lastRenderedPageBreak/>
        <w:t>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технологии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14:paraId="5F7A6C28" w14:textId="77777777" w:rsidR="00C1662A" w:rsidRP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1662A">
        <w:rPr>
          <w:rFonts w:ascii="Times New Roman" w:eastAsia="Times New Roman" w:hAnsi="Times New Roman" w:cs="Times New Roman"/>
          <w:b/>
          <w:bCs/>
          <w:color w:val="2E2E2E"/>
          <w:sz w:val="24"/>
          <w:szCs w:val="24"/>
          <w:lang w:eastAsia="ru-RU"/>
        </w:rPr>
        <w:t>2. Трудовые функции</w:t>
      </w:r>
    </w:p>
    <w:p w14:paraId="76941591"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i/>
          <w:iCs/>
          <w:color w:val="2E2E2E"/>
          <w:sz w:val="24"/>
          <w:szCs w:val="24"/>
          <w:lang w:eastAsia="ru-RU"/>
        </w:rPr>
        <w:t>Основными трудовыми функциями учителя технологии являются:</w:t>
      </w:r>
      <w:r w:rsidRPr="00C1662A">
        <w:rPr>
          <w:rFonts w:ascii="Times New Roman" w:eastAsia="Times New Roman" w:hAnsi="Times New Roman" w:cs="Times New Roman"/>
          <w:color w:val="2E2E2E"/>
          <w:sz w:val="24"/>
          <w:szCs w:val="24"/>
          <w:lang w:eastAsia="ru-RU"/>
        </w:rPr>
        <w:t> 2.1. </w:t>
      </w:r>
      <w:ins w:id="3" w:author="Unknown">
        <w:r w:rsidRPr="00C1662A">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образовательной деятельности в общеобразовательной организации:</w:t>
        </w:r>
      </w:ins>
      <w:r w:rsidRPr="00C1662A">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4" w:author="Unknown">
        <w:r w:rsidRPr="00C1662A">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C1662A">
        <w:rPr>
          <w:rFonts w:ascii="Times New Roman" w:eastAsia="Times New Roman" w:hAnsi="Times New Roman" w:cs="Times New Roman"/>
          <w:color w:val="2E2E2E"/>
          <w:sz w:val="24"/>
          <w:szCs w:val="24"/>
          <w:lang w:eastAsia="ru-RU"/>
        </w:rPr>
        <w:t> 2.2.1. Педагогическая деятельность по реализации программ основного и среднего общего образования. 2.2.2. Предметное обучение. Технология.</w:t>
      </w:r>
    </w:p>
    <w:p w14:paraId="2A0C501E" w14:textId="77777777" w:rsidR="00C1662A" w:rsidRP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1662A">
        <w:rPr>
          <w:rFonts w:ascii="Times New Roman" w:eastAsia="Times New Roman" w:hAnsi="Times New Roman" w:cs="Times New Roman"/>
          <w:b/>
          <w:bCs/>
          <w:color w:val="2E2E2E"/>
          <w:sz w:val="24"/>
          <w:szCs w:val="24"/>
          <w:lang w:eastAsia="ru-RU"/>
        </w:rPr>
        <w:t>3. Должностные обязанности учителя технологии</w:t>
      </w:r>
    </w:p>
    <w:p w14:paraId="356A4CDD"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3.1. </w:t>
      </w:r>
      <w:ins w:id="5" w:author="Unknown">
        <w:r w:rsidRPr="00C1662A">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4A139C71"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14:paraId="6D6572F0"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разрабатывает и реализует программы по технологии в рамках основных общеобразовательных программ;</w:t>
      </w:r>
    </w:p>
    <w:p w14:paraId="67F763DC"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18BEE6BC"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технологии;</w:t>
      </w:r>
    </w:p>
    <w:p w14:paraId="6EA67EC7"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045A9940"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обучающимися основной образовательной программы по технологии;</w:t>
      </w:r>
    </w:p>
    <w:p w14:paraId="22B5D098"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универсальные учебные действия;</w:t>
      </w:r>
    </w:p>
    <w:p w14:paraId="34100E5E"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у детей мотивацию к обучению;</w:t>
      </w:r>
    </w:p>
    <w:p w14:paraId="6703F9FF"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объективную оценку знаний и умений учащихся в соответствии с реальными учебными возможностями школьников, применяя при этом компьютерные технологии;</w:t>
      </w:r>
    </w:p>
    <w:p w14:paraId="1E9AA147" w14:textId="77777777" w:rsidR="00C1662A" w:rsidRPr="00C1662A" w:rsidRDefault="00C1662A" w:rsidP="00C1662A">
      <w:pPr>
        <w:numPr>
          <w:ilvl w:val="0"/>
          <w:numId w:val="5"/>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w:t>
      </w:r>
    </w:p>
    <w:p w14:paraId="2D29DB04"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3.2. </w:t>
      </w:r>
      <w:ins w:id="6" w:author="Unknown">
        <w:r w:rsidRPr="00C1662A">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39C3E11A" w14:textId="77777777" w:rsidR="00C1662A" w:rsidRPr="00C1662A" w:rsidRDefault="00C1662A" w:rsidP="00C1662A">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технологии, поддерживает режим посещения занятий, уважая человеческое достоинство, честь и репутацию детей;</w:t>
      </w:r>
    </w:p>
    <w:p w14:paraId="2A9F6236" w14:textId="77777777" w:rsidR="00C1662A" w:rsidRPr="00C1662A" w:rsidRDefault="00C1662A" w:rsidP="00C1662A">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технологии, так и во внеурочной деятельности;</w:t>
      </w:r>
    </w:p>
    <w:p w14:paraId="3F877B32" w14:textId="77777777" w:rsidR="00C1662A" w:rsidRPr="00C1662A" w:rsidRDefault="00C1662A" w:rsidP="00C1662A">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lastRenderedPageBreak/>
        <w:t>ставит воспитательные цели, способствующие развитию учащихся, независимо от их способностей и характера;</w:t>
      </w:r>
    </w:p>
    <w:p w14:paraId="4B8E153D" w14:textId="77777777" w:rsidR="00C1662A" w:rsidRPr="00C1662A" w:rsidRDefault="00C1662A" w:rsidP="00C1662A">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контролирует выполнение учениками правил поведения в специализированных учебных кабинетах технологии, учебной мастерской в соответствии с Уставом школы и Правилами внутреннего распорядка общеобразовательной организации;</w:t>
      </w:r>
    </w:p>
    <w:p w14:paraId="24D1AA77" w14:textId="77777777" w:rsidR="00C1662A" w:rsidRPr="00C1662A" w:rsidRDefault="00C1662A" w:rsidP="00C1662A">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проектной, творческой);</w:t>
      </w:r>
    </w:p>
    <w:p w14:paraId="1A8560E3" w14:textId="77777777" w:rsidR="00C1662A" w:rsidRPr="00C1662A" w:rsidRDefault="00C1662A" w:rsidP="00C1662A">
      <w:pPr>
        <w:numPr>
          <w:ilvl w:val="0"/>
          <w:numId w:val="6"/>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способствует развитию у детей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09E2AD26"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3.3. </w:t>
      </w:r>
      <w:ins w:id="7" w:author="Unknown">
        <w:r w:rsidRPr="00C1662A">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5819459F" w14:textId="77777777" w:rsidR="00C1662A" w:rsidRPr="00C1662A" w:rsidRDefault="00C1662A" w:rsidP="00C1662A">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технологии;</w:t>
      </w:r>
    </w:p>
    <w:p w14:paraId="5C90D527" w14:textId="77777777" w:rsidR="00C1662A" w:rsidRPr="00C1662A" w:rsidRDefault="00C1662A" w:rsidP="00C1662A">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развивает у детей познавательную активность, самостоятельность, инициативу, способности к творчеству, проектированию;</w:t>
      </w:r>
    </w:p>
    <w:p w14:paraId="3B4E24B1" w14:textId="77777777" w:rsidR="00C1662A" w:rsidRPr="00C1662A" w:rsidRDefault="00C1662A" w:rsidP="00C1662A">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(аутисты, с синдромом дефицита внимания и гиперактивностью и др.), дети с ограниченными возможностями здоровья и девиациями поведения, дети с зависимостью;</w:t>
      </w:r>
    </w:p>
    <w:p w14:paraId="3FE266E1" w14:textId="77777777" w:rsidR="00C1662A" w:rsidRPr="00C1662A" w:rsidRDefault="00C1662A" w:rsidP="00C1662A">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оказывает адресную помощь учащимся общеобразовательной организации;</w:t>
      </w:r>
    </w:p>
    <w:p w14:paraId="6B9191A3" w14:textId="77777777" w:rsidR="00C1662A" w:rsidRPr="00C1662A" w:rsidRDefault="00C1662A" w:rsidP="00C1662A">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4A8D1A7E" w14:textId="77777777" w:rsidR="00C1662A" w:rsidRPr="00C1662A" w:rsidRDefault="00C1662A" w:rsidP="00C1662A">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технологии в рамках индивидуальных программ развития ребенка;</w:t>
      </w:r>
    </w:p>
    <w:p w14:paraId="223E2C6A" w14:textId="77777777" w:rsidR="00C1662A" w:rsidRPr="00C1662A" w:rsidRDefault="00C1662A" w:rsidP="00C1662A">
      <w:pPr>
        <w:numPr>
          <w:ilvl w:val="0"/>
          <w:numId w:val="7"/>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формирование толерантности и позитивных образцов поликультурного общения.</w:t>
      </w:r>
    </w:p>
    <w:p w14:paraId="463AB3C7"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3.4. </w:t>
      </w:r>
      <w:ins w:id="8" w:author="Unknown">
        <w:r w:rsidRPr="00C1662A">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550FA7E4" w14:textId="77777777" w:rsidR="00C1662A" w:rsidRPr="00C1662A" w:rsidRDefault="00C1662A" w:rsidP="00C1662A">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общекультурные компетенции и понимание места труда и технологий в общей картине мира;</w:t>
      </w:r>
    </w:p>
    <w:p w14:paraId="54A8C46C" w14:textId="77777777" w:rsidR="00C1662A" w:rsidRPr="00C1662A" w:rsidRDefault="00C1662A" w:rsidP="00C1662A">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определяет на основе анализа образовательной деятельности обучающегося оптимальные способы его обучения и развития;</w:t>
      </w:r>
    </w:p>
    <w:p w14:paraId="698440F8" w14:textId="77777777" w:rsidR="00C1662A" w:rsidRPr="00C1662A" w:rsidRDefault="00C1662A" w:rsidP="00C1662A">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дисциплине «Технология»;</w:t>
      </w:r>
    </w:p>
    <w:p w14:paraId="11BD4CDA" w14:textId="77777777" w:rsidR="00C1662A" w:rsidRPr="00C1662A" w:rsidRDefault="00C1662A" w:rsidP="00C1662A">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технологии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263A0A1C" w14:textId="77777777" w:rsidR="00C1662A" w:rsidRPr="00C1662A" w:rsidRDefault="00C1662A" w:rsidP="00C1662A">
      <w:pPr>
        <w:numPr>
          <w:ilvl w:val="0"/>
          <w:numId w:val="8"/>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организацию олимпиад, конференций, выставок и конкурсов по технологии в школе, иных внеурочных мероприятий и др.</w:t>
      </w:r>
    </w:p>
    <w:p w14:paraId="1BA28F85"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3.5. </w:t>
      </w:r>
      <w:ins w:id="9" w:author="Unknown">
        <w:r w:rsidRPr="00C1662A">
          <w:rPr>
            <w:rFonts w:ascii="Times New Roman" w:eastAsia="Times New Roman" w:hAnsi="Times New Roman" w:cs="Times New Roman"/>
            <w:color w:val="2E2E2E"/>
            <w:sz w:val="24"/>
            <w:szCs w:val="24"/>
            <w:lang w:eastAsia="ru-RU"/>
          </w:rPr>
          <w:t>В рамках трудовой функции обучения предмету «Технология»:</w:t>
        </w:r>
      </w:ins>
    </w:p>
    <w:p w14:paraId="46688F66"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конкретные знания, умения и навыки по технологии;</w:t>
      </w:r>
    </w:p>
    <w:p w14:paraId="34520ABB"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lastRenderedPageBreak/>
        <w:t>формирует образовательную среду, содействующую развитию способностей в области технологии каждого ребенка и реализующую принципы современной педагогики;</w:t>
      </w:r>
    </w:p>
    <w:p w14:paraId="4A727722"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технологии;</w:t>
      </w:r>
    </w:p>
    <w:p w14:paraId="24512CF8"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5936E2DC"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14:paraId="29A9F7AD"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технологии, конкурсах, выставках, защитах творческих проектов и ученических конференциях;</w:t>
      </w:r>
    </w:p>
    <w:p w14:paraId="788F74F2"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на занятиях по технологии, ведет кружки, факультативные и элективные курсы для желающих и эффективно работающих в них обучающихся школы;</w:t>
      </w:r>
    </w:p>
    <w:p w14:paraId="32866499"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посещения занятий по технологии (кройке и шитью, вязанию, выжиганию по дереву, кулинарии и т.д.) в других образовательных и иных организациях, в том числе с применением дистанционных образовательных технологий;</w:t>
      </w:r>
    </w:p>
    <w:p w14:paraId="68CDFEA5"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содействует формированию у школьников позитивных эмоций от деятельности на уроках технологии;</w:t>
      </w:r>
    </w:p>
    <w:p w14:paraId="41AF0191"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позитивное отношение со стороны всех обучающихся к достижениям одноклассников независимо от абсолютного уровня этого достижения;</w:t>
      </w:r>
    </w:p>
    <w:p w14:paraId="71DBFAA7"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формирует представления обучающихся о полезности знаний технологий вне зависимости от избранной профессии или специальности;</w:t>
      </w:r>
    </w:p>
    <w:p w14:paraId="1F2BD6D9" w14:textId="77777777" w:rsidR="00C1662A" w:rsidRPr="00C1662A" w:rsidRDefault="00C1662A" w:rsidP="00C1662A">
      <w:pPr>
        <w:numPr>
          <w:ilvl w:val="0"/>
          <w:numId w:val="9"/>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технологии.</w:t>
      </w:r>
    </w:p>
    <w:p w14:paraId="6FDE182C"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3.6. Ведёт в установленном порядке учебную документацию, осуществляет текущий контроль успеваемости и посещаемости учащихся на уроках технологии, выставляет текущие оценки в классный журнал и дневники, своевременно сдаёт администрации школы необходимые отчётные данные. 3.7. Контролирует наличие у детей рабочих тетрадей, соблюдение установленного в школе порядка их оформления, ведения, соблюдение единого орфографического режима. 3.8. Учитель технологии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3.9. Готовит и использует в обучении различный дидактический материал, наглядные пособия, раздаточный учебный материал, материалы, инструменты. 3.10. Организует текущий и профилактический ремонт оборудования и электроприборов, осуществляет ремонт инструментов, правильное содержание и соответствующий уход за оборудованием и инструментами, своевременно производит заточку рабочего инструмента. 3.11. Разрабатывает и вывешивает для учащихся инструкции по безопасности труда при работе на каждом станке и ином оборудовании, швейной машине, электроплите, оформляет уголок охраны труда в учебном кабинете. 3.12. Проводит инструктажи учащихся при выполнении всех видов работ и использовании инструментов и оборудования с обязательной регистрацией в журнале. 3.13. Не допускает установки в учебных мастерских оборудования, не предусмотренного типовыми перечнями, в том числе самодельного. 3.14. Не допускает снятия кожухов, экранов и других защитных приспособлений со швейных машинок, станков и иного оборудования. 3.15. Следит за состоянием и наличием защитного заземления (зануления) станков, швейных машин, электроплиты и иного электрооборудования и электроприборов, используемых при осуществлении образовательной деятельности на занятиях по технологии. 3.16. Не допускает учащихся к выполнению запрещенных видов работ для школьников, а также к выполнению работ без индивидуальных средств защиты. Не допускает осуществление работ учащихся, сопряженных с опасностью для жизни или здоровья. 3.17. Рассаживает детей с учетом их </w:t>
      </w:r>
      <w:r w:rsidRPr="00C1662A">
        <w:rPr>
          <w:rFonts w:ascii="Times New Roman" w:eastAsia="Times New Roman" w:hAnsi="Times New Roman" w:cs="Times New Roman"/>
          <w:color w:val="2E2E2E"/>
          <w:sz w:val="24"/>
          <w:szCs w:val="24"/>
          <w:lang w:eastAsia="ru-RU"/>
        </w:rPr>
        <w:lastRenderedPageBreak/>
        <w:t>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3.18. Оснащает столярные и слесарные станки подставками для ног с целью соответствия росту обучающихся. 3.19. Организует участие обучающихся в конкурсах, выставках по технологии, во внеклассных предметных мероприятиях, в неделях технологии, защитах творческих проектов, работе на пришкольном участке в рамках изучаемых тем по технологии, в оформлении предметных стенгазет и, по возможности, организует внеклассную работу по своему предмету. 3.20. Организует совместно с коллегами проведение школьного этапа олимпиады по технологии. Формирует сборные команды школы для участия в следующих этапах олимпиад по технологии. 3.21. Обеспечивает охрану жизни и здоровья учащихся во время проведения уроков, факультативов и курсов, дополнительных и иных проводимых учителем технологии занятий, а также во время проведения школьного этапа олимпиады по технологии, предметных конкурсов, внеклассных предметных мероприятий по технологии. 3.22. Осуществляет ведение электронной документации по своему предмету, в том числе электронного журнала и дневников. 3.23.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3.24. </w:t>
      </w:r>
      <w:ins w:id="10" w:author="Unknown">
        <w:r w:rsidRPr="00C1662A">
          <w:rPr>
            <w:rFonts w:ascii="Times New Roman" w:eastAsia="Times New Roman" w:hAnsi="Times New Roman" w:cs="Times New Roman"/>
            <w:color w:val="2E2E2E"/>
            <w:sz w:val="24"/>
            <w:szCs w:val="24"/>
            <w:lang w:eastAsia="ru-RU"/>
          </w:rPr>
          <w:t>Учителю технологии запрещается:</w:t>
        </w:r>
      </w:ins>
    </w:p>
    <w:p w14:paraId="36524BEB"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менять на свое усмотрение расписание занятий;</w:t>
      </w:r>
    </w:p>
    <w:p w14:paraId="0E373AA2"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77D11E88"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удалять учеников с занятий;</w:t>
      </w:r>
    </w:p>
    <w:p w14:paraId="2C8D44C3"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неисправную или с явными признаками повреждения мебель, электрооборудование, вытяжную вентиляцию;</w:t>
      </w:r>
    </w:p>
    <w:p w14:paraId="4293C255"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неисправные или с явными признаками повреждения швейные машинки, утюги и иное оборудование и принадлежности для кройки и шитья;</w:t>
      </w:r>
    </w:p>
    <w:p w14:paraId="39931A62"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неисправную или с явными признаками повреждения электроплиту, микроволновую печь, мясорубку и другое кухонное оборудование и инвентарь;</w:t>
      </w:r>
    </w:p>
    <w:p w14:paraId="5B6803D5"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неисправные или с явными признаками повреждения станки, электроинструменты, верстаки, тиски и иное оборудование и инструменты для обработки металла и древесины в учебной мастерской;</w:t>
      </w:r>
    </w:p>
    <w:p w14:paraId="4067E13D"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использовать неисправный или с явными признаками повреждения мультимедийный проектор, персональный компьютер и иную оргтехнику;</w:t>
      </w:r>
    </w:p>
    <w:p w14:paraId="6C38B959" w14:textId="77777777" w:rsidR="00C1662A" w:rsidRPr="00C1662A" w:rsidRDefault="00C1662A" w:rsidP="00C1662A">
      <w:pPr>
        <w:numPr>
          <w:ilvl w:val="0"/>
          <w:numId w:val="10"/>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572B8384"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3.25.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технологии, а также в предметных школьных МО и методических объединениях учителей технологии, которые проводятся вышестоящей организацией. 3.26.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3.27.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3.28.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3.29. </w:t>
      </w:r>
      <w:ins w:id="11" w:author="Unknown">
        <w:r w:rsidRPr="00C1662A">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технологии:</w:t>
        </w:r>
      </w:ins>
    </w:p>
    <w:p w14:paraId="3B614648"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проводит паспортизацию кабинета технологии (учебной мастерской);</w:t>
      </w:r>
    </w:p>
    <w:p w14:paraId="1DD1FE24"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lastRenderedPageBreak/>
        <w:t>постоянно пополняет кабинет технологии методическими пособиями, необходимыми для осуществления учебной программы по технологии, техническими средствами обучения, дидактическими материалами и наглядными пособиями;</w:t>
      </w:r>
    </w:p>
    <w:p w14:paraId="1C0F7795"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организует с учащимися работу по изготовлению наглядных пособий;</w:t>
      </w:r>
    </w:p>
    <w:p w14:paraId="186B5411"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6884C7D8"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разрабатывает инструкции по охране труда для кабинета технологии (учебной мастерской) с консультативной помощью специалиста по охране труда;</w:t>
      </w:r>
    </w:p>
    <w:p w14:paraId="48F3A819"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разрабатывает инструкции по охране труда при работе со швейными машинами, утюгом и иным оборудованием и принадлежностями для занятий швейным делом;</w:t>
      </w:r>
    </w:p>
    <w:p w14:paraId="46849FDF"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разрабатывает инструкции по охране труда при работе с электроплитой, микроволновой печью и другим кухонным оборудованием и инвентарем;</w:t>
      </w:r>
    </w:p>
    <w:p w14:paraId="68F61137"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разрабатывает инструкции по охране труда при эксплуатации станков, электроинструментов, верстаков, тисков и иного оборудования и инструментов для обработки металла и древесины в учебной мастерской;</w:t>
      </w:r>
    </w:p>
    <w:p w14:paraId="42FF57B4"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технологии, при работе с оборудованием и принадлежностями для кройки, шитья и глажки, при работе по приготовлению пищи, на станках, верстаках и с иным оборудованием и инструментом для обработки металла и древесины, а также правил поведения в учебном кабинете;</w:t>
      </w:r>
    </w:p>
    <w:p w14:paraId="58D45D5F" w14:textId="77777777" w:rsidR="00C1662A" w:rsidRPr="00C1662A" w:rsidRDefault="00C1662A" w:rsidP="00C1662A">
      <w:pPr>
        <w:numPr>
          <w:ilvl w:val="0"/>
          <w:numId w:val="11"/>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технологии (учебную мастерскую) к приемке на начало нового учебного года.</w:t>
      </w:r>
    </w:p>
    <w:p w14:paraId="660EDC34"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3.30. Оказывает организационную помощь по озеленению и благоустройству пришкольного участка. 3.31. Учитель технологии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3.32. Педагогический работник периодически проходит бесплатные медицинские обследования, аттестацию, повышает свою профессиональную квалификацию и компетенцию. 3.33.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632296CC" w14:textId="77777777" w:rsidR="00C1662A" w:rsidRP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1662A">
        <w:rPr>
          <w:rFonts w:ascii="Times New Roman" w:eastAsia="Times New Roman" w:hAnsi="Times New Roman" w:cs="Times New Roman"/>
          <w:b/>
          <w:bCs/>
          <w:color w:val="2E2E2E"/>
          <w:sz w:val="24"/>
          <w:szCs w:val="24"/>
          <w:lang w:eastAsia="ru-RU"/>
        </w:rPr>
        <w:t>4. Права</w:t>
      </w:r>
    </w:p>
    <w:p w14:paraId="40FFFD21"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У</w:t>
      </w:r>
      <w:ins w:id="12" w:author="Unknown">
        <w:r w:rsidRPr="00C1662A">
          <w:rPr>
            <w:rFonts w:ascii="Times New Roman" w:eastAsia="Times New Roman" w:hAnsi="Times New Roman" w:cs="Times New Roman"/>
            <w:color w:val="2E2E2E"/>
            <w:sz w:val="24"/>
            <w:szCs w:val="24"/>
            <w:lang w:eastAsia="ru-RU"/>
          </w:rPr>
          <w:t>читель технологии имеет право:</w:t>
        </w:r>
      </w:ins>
      <w:r w:rsidRPr="00C1662A">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технологии и Федерального образовательного стандарта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4.3. Выбирать и использовать в образовательной деятельности образовательные программы, различные эффективные методики обучения обучающихся технологии, учебные пособия и учебники по технологии,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технологии,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w:t>
      </w:r>
      <w:r w:rsidRPr="00C1662A">
        <w:rPr>
          <w:rFonts w:ascii="Times New Roman" w:eastAsia="Times New Roman" w:hAnsi="Times New Roman" w:cs="Times New Roman"/>
          <w:color w:val="2E2E2E"/>
          <w:sz w:val="24"/>
          <w:szCs w:val="24"/>
          <w:lang w:eastAsia="ru-RU"/>
        </w:rPr>
        <w:lastRenderedPageBreak/>
        <w:t>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образовательного учреждения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Учитель технологии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379EBFD8" w14:textId="77777777" w:rsidR="00C1662A" w:rsidRP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1662A">
        <w:rPr>
          <w:rFonts w:ascii="Times New Roman" w:eastAsia="Times New Roman" w:hAnsi="Times New Roman" w:cs="Times New Roman"/>
          <w:b/>
          <w:bCs/>
          <w:color w:val="2E2E2E"/>
          <w:sz w:val="24"/>
          <w:szCs w:val="24"/>
          <w:lang w:eastAsia="ru-RU"/>
        </w:rPr>
        <w:t>5. Ответственность</w:t>
      </w:r>
    </w:p>
    <w:p w14:paraId="603287AD"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5.1. </w:t>
      </w:r>
      <w:ins w:id="13" w:author="Unknown">
        <w:r w:rsidRPr="00C1662A">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технологии несет ответственность:</w:t>
        </w:r>
      </w:ins>
    </w:p>
    <w:p w14:paraId="0D8BD942"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технологии согласно учебному плану, расписанию и графику учебной деятельности;</w:t>
      </w:r>
    </w:p>
    <w:p w14:paraId="491A718C"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технологии, на внеклассных мероприятиях, проводимых преподавателем;</w:t>
      </w:r>
    </w:p>
    <w:p w14:paraId="1682E705"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безопасное состояние используемых педагогом в учебных целях станков, инструментов, швейных машин, утюгов, электроплит и иных электроприборов, а также за должное санитарно-гигиеническое состояние учебного кабинета;</w:t>
      </w:r>
    </w:p>
    <w:p w14:paraId="36E57885"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несвоевременную проверку рабочих тетрадей;</w:t>
      </w:r>
    </w:p>
    <w:p w14:paraId="1C4D47A8"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5BC2BA7E"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58795208"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414CEA14"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технологии, на внеклассных предметных мероприятиях по технологии;</w:t>
      </w:r>
    </w:p>
    <w:p w14:paraId="3EBCCDB1" w14:textId="77777777" w:rsidR="00C1662A" w:rsidRPr="00C1662A" w:rsidRDefault="00C1662A" w:rsidP="00C1662A">
      <w:pPr>
        <w:numPr>
          <w:ilvl w:val="0"/>
          <w:numId w:val="12"/>
        </w:numPr>
        <w:spacing w:before="48" w:after="48" w:line="240" w:lineRule="auto"/>
        <w:ind w:left="0"/>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технологии, внеклассных мероприятий, при проведении или выезде на олимпиады по технологии с обязательной фиксацией в Журнале регистрации инструктажей.</w:t>
      </w:r>
    </w:p>
    <w:p w14:paraId="6C2BE3A1"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школы и иных локальных нормативных актов, учитель технологии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w:t>
      </w:r>
      <w:r w:rsidRPr="00C1662A">
        <w:rPr>
          <w:rFonts w:ascii="Times New Roman" w:eastAsia="Times New Roman" w:hAnsi="Times New Roman" w:cs="Times New Roman"/>
          <w:color w:val="2E2E2E"/>
          <w:sz w:val="24"/>
          <w:szCs w:val="24"/>
          <w:lang w:eastAsia="ru-RU"/>
        </w:rPr>
        <w:lastRenderedPageBreak/>
        <w:t>а также за совершение иного аморального проступка учитель технологии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технологии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6AC879A4" w14:textId="77777777" w:rsidR="00C1662A" w:rsidRP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1662A">
        <w:rPr>
          <w:rFonts w:ascii="Times New Roman" w:eastAsia="Times New Roman" w:hAnsi="Times New Roman" w:cs="Times New Roman"/>
          <w:b/>
          <w:bCs/>
          <w:color w:val="2E2E2E"/>
          <w:sz w:val="24"/>
          <w:szCs w:val="24"/>
          <w:lang w:eastAsia="ru-RU"/>
        </w:rPr>
        <w:t>6. Взаимоотношения. Связи по должности</w:t>
      </w:r>
    </w:p>
    <w:p w14:paraId="27EF86FC"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технологии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технологии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технологии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технологии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Взаимодействует с заместителем директора по административно-хозяйственной работе в целях своевременного обеспечения кабинетов технологии (мастерских) инструментами, материалами, индивидуальными средствами защиты для преподавателя и учащихся. 6.6.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6.7.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электрооборудования, отопления и водопровода. 6.9. Сообщает директору и его заместителям информацию, полученную на совещаниях, семинарах, конференциях непосредственно после ее получения. 6.10. Принимает под свою персональную ответственность материальные </w:t>
      </w:r>
      <w:r w:rsidRPr="00C1662A">
        <w:rPr>
          <w:rFonts w:ascii="Times New Roman" w:eastAsia="Times New Roman" w:hAnsi="Times New Roman" w:cs="Times New Roman"/>
          <w:color w:val="2E2E2E"/>
          <w:sz w:val="24"/>
          <w:szCs w:val="24"/>
          <w:lang w:eastAsia="ru-RU"/>
        </w:rPr>
        <w:lastRenderedPageBreak/>
        <w:t>ценности с непосредственным использованием и хранением их в кабинете технологии в случае, если является заведующим учебным кабинетом. 6.11.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2B1A3582" w14:textId="77777777" w:rsidR="00C1662A" w:rsidRPr="00C1662A" w:rsidRDefault="00C1662A" w:rsidP="00C1662A">
      <w:pPr>
        <w:spacing w:before="480" w:after="144" w:line="336" w:lineRule="atLeast"/>
        <w:jc w:val="both"/>
        <w:outlineLvl w:val="2"/>
        <w:rPr>
          <w:rFonts w:ascii="Times New Roman" w:eastAsia="Times New Roman" w:hAnsi="Times New Roman" w:cs="Times New Roman"/>
          <w:b/>
          <w:bCs/>
          <w:color w:val="2E2E2E"/>
          <w:sz w:val="24"/>
          <w:szCs w:val="24"/>
          <w:lang w:eastAsia="ru-RU"/>
        </w:rPr>
      </w:pPr>
      <w:r w:rsidRPr="00C1662A">
        <w:rPr>
          <w:rFonts w:ascii="Times New Roman" w:eastAsia="Times New Roman" w:hAnsi="Times New Roman" w:cs="Times New Roman"/>
          <w:b/>
          <w:bCs/>
          <w:color w:val="2E2E2E"/>
          <w:sz w:val="24"/>
          <w:szCs w:val="24"/>
          <w:lang w:eastAsia="ru-RU"/>
        </w:rPr>
        <w:t>7. Заключительные положения</w:t>
      </w:r>
    </w:p>
    <w:p w14:paraId="27838C67" w14:textId="77777777" w:rsidR="00C1662A" w:rsidRPr="00C1662A" w:rsidRDefault="00C1662A" w:rsidP="00C1662A">
      <w:pPr>
        <w:spacing w:before="240" w:after="240" w:line="240" w:lineRule="auto"/>
        <w:jc w:val="both"/>
        <w:rPr>
          <w:rFonts w:ascii="Times New Roman" w:eastAsia="Times New Roman" w:hAnsi="Times New Roman" w:cs="Times New Roman"/>
          <w:color w:val="2E2E2E"/>
          <w:sz w:val="24"/>
          <w:szCs w:val="24"/>
          <w:lang w:eastAsia="ru-RU"/>
        </w:rPr>
      </w:pPr>
      <w:r w:rsidRPr="00C1662A">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технологии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7CAE0C87" w14:textId="77777777" w:rsidR="007E2BF4" w:rsidRPr="00C1662A" w:rsidRDefault="007E2BF4" w:rsidP="00C1662A">
      <w:pPr>
        <w:jc w:val="both"/>
        <w:rPr>
          <w:rFonts w:ascii="Times New Roman" w:hAnsi="Times New Roman" w:cs="Times New Roman"/>
          <w:sz w:val="24"/>
          <w:szCs w:val="24"/>
        </w:rPr>
      </w:pPr>
    </w:p>
    <w:sectPr w:rsidR="007E2BF4" w:rsidRPr="00C1662A" w:rsidSect="00903635">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C1A63"/>
    <w:multiLevelType w:val="multilevel"/>
    <w:tmpl w:val="209C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7EAA"/>
    <w:multiLevelType w:val="multilevel"/>
    <w:tmpl w:val="16202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72EAA"/>
    <w:multiLevelType w:val="multilevel"/>
    <w:tmpl w:val="B96CD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8F02BE"/>
    <w:multiLevelType w:val="multilevel"/>
    <w:tmpl w:val="B0D6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041AFD"/>
    <w:multiLevelType w:val="multilevel"/>
    <w:tmpl w:val="2C120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224E10"/>
    <w:multiLevelType w:val="multilevel"/>
    <w:tmpl w:val="27DC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9619E4"/>
    <w:multiLevelType w:val="multilevel"/>
    <w:tmpl w:val="017AE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D6897"/>
    <w:multiLevelType w:val="multilevel"/>
    <w:tmpl w:val="87347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F03260"/>
    <w:multiLevelType w:val="multilevel"/>
    <w:tmpl w:val="9954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1944A7"/>
    <w:multiLevelType w:val="multilevel"/>
    <w:tmpl w:val="159C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0B7422"/>
    <w:multiLevelType w:val="multilevel"/>
    <w:tmpl w:val="18AE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347EAC"/>
    <w:multiLevelType w:val="multilevel"/>
    <w:tmpl w:val="AEDE0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1"/>
  </w:num>
  <w:num w:numId="4">
    <w:abstractNumId w:val="11"/>
  </w:num>
  <w:num w:numId="5">
    <w:abstractNumId w:val="5"/>
  </w:num>
  <w:num w:numId="6">
    <w:abstractNumId w:val="9"/>
  </w:num>
  <w:num w:numId="7">
    <w:abstractNumId w:val="0"/>
  </w:num>
  <w:num w:numId="8">
    <w:abstractNumId w:val="4"/>
  </w:num>
  <w:num w:numId="9">
    <w:abstractNumId w:val="3"/>
  </w:num>
  <w:num w:numId="10">
    <w:abstractNumId w:val="2"/>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992"/>
    <w:rsid w:val="007E2BF4"/>
    <w:rsid w:val="00903635"/>
    <w:rsid w:val="00C1662A"/>
    <w:rsid w:val="00D00758"/>
    <w:rsid w:val="00D10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B07C7"/>
  <w15:chartTrackingRefBased/>
  <w15:docId w15:val="{4DD250E0-F54F-47DA-BE52-C5C26EF5A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55150">
      <w:bodyDiv w:val="1"/>
      <w:marLeft w:val="0"/>
      <w:marRight w:val="0"/>
      <w:marTop w:val="0"/>
      <w:marBottom w:val="0"/>
      <w:divBdr>
        <w:top w:val="none" w:sz="0" w:space="0" w:color="auto"/>
        <w:left w:val="none" w:sz="0" w:space="0" w:color="auto"/>
        <w:bottom w:val="none" w:sz="0" w:space="0" w:color="auto"/>
        <w:right w:val="none" w:sz="0" w:space="0" w:color="auto"/>
      </w:divBdr>
      <w:divsChild>
        <w:div w:id="1507132308">
          <w:marLeft w:val="0"/>
          <w:marRight w:val="0"/>
          <w:marTop w:val="0"/>
          <w:marBottom w:val="0"/>
          <w:divBdr>
            <w:top w:val="none" w:sz="0" w:space="0" w:color="auto"/>
            <w:left w:val="none" w:sz="0" w:space="0" w:color="auto"/>
            <w:bottom w:val="none" w:sz="0" w:space="0" w:color="auto"/>
            <w:right w:val="none" w:sz="0" w:space="0" w:color="auto"/>
          </w:divBdr>
        </w:div>
      </w:divsChild>
    </w:div>
    <w:div w:id="36445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356"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5772</Words>
  <Characters>32906</Characters>
  <Application>Microsoft Office Word</Application>
  <DocSecurity>0</DocSecurity>
  <Lines>274</Lines>
  <Paragraphs>77</Paragraphs>
  <ScaleCrop>false</ScaleCrop>
  <Company/>
  <LinksUpToDate>false</LinksUpToDate>
  <CharactersWithSpaces>38601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2022-03-24T08:33:00Z</dcterms:created>
  <dcterms:modified xsi:type="dcterms:W3CDTF">2022-08-03T08:56:00Z</dcterms:modified>
</cp:coreProperties>
</file>